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2523487"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353011">
        <w:rPr>
          <w:rFonts w:ascii="Arial" w:eastAsia="Arial Unicode MS" w:hAnsi="Arial" w:cs="Arial"/>
          <w:b/>
          <w:bCs/>
          <w:sz w:val="24"/>
        </w:rPr>
        <w:t>8</w:t>
      </w:r>
      <w:r>
        <w:rPr>
          <w:rFonts w:ascii="Arial" w:eastAsia="Arial Unicode MS" w:hAnsi="Arial" w:cs="Arial"/>
          <w:b/>
          <w:bCs/>
          <w:sz w:val="24"/>
        </w:rPr>
        <w:tab/>
      </w:r>
      <w:r w:rsidRPr="00B879C9">
        <w:rPr>
          <w:rFonts w:ascii="Arial" w:eastAsia="Arial Unicode MS" w:hAnsi="Arial" w:cs="Arial"/>
          <w:b/>
          <w:i/>
          <w:sz w:val="28"/>
        </w:rPr>
        <w:t>S2-2</w:t>
      </w:r>
      <w:r w:rsidR="00E81A24">
        <w:rPr>
          <w:rFonts w:ascii="Arial" w:eastAsia="Arial Unicode MS" w:hAnsi="Arial" w:cs="Arial"/>
          <w:b/>
          <w:i/>
          <w:sz w:val="28"/>
        </w:rPr>
        <w:t>50</w:t>
      </w:r>
      <w:r w:rsidR="00C07FF4">
        <w:rPr>
          <w:rFonts w:ascii="Arial" w:eastAsia="Arial Unicode MS" w:hAnsi="Arial" w:cs="Arial"/>
          <w:b/>
          <w:i/>
          <w:sz w:val="28"/>
        </w:rPr>
        <w:t>3870</w:t>
      </w:r>
    </w:p>
    <w:p w14:paraId="4272A802" w14:textId="74E734B2" w:rsidR="00BC3C6F" w:rsidRPr="003244C5" w:rsidRDefault="0035301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Sweden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7-11 April,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40FD4D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432D">
        <w:rPr>
          <w:rFonts w:ascii="Arial" w:hAnsi="Arial" w:cs="Arial"/>
          <w:b/>
        </w:rPr>
        <w:t xml:space="preserve">new </w:t>
      </w:r>
      <w:r w:rsidR="009B394A" w:rsidRPr="009B394A">
        <w:rPr>
          <w:rFonts w:ascii="Arial" w:hAnsi="Arial" w:cs="Arial"/>
          <w:b/>
        </w:rPr>
        <w:t>KI#</w:t>
      </w:r>
      <w:r w:rsidR="002058BC">
        <w:rPr>
          <w:rFonts w:ascii="Arial" w:hAnsi="Arial" w:cs="Arial"/>
          <w:b/>
        </w:rPr>
        <w:t>5</w:t>
      </w:r>
      <w:r w:rsidR="009B394A" w:rsidRPr="009B394A">
        <w:rPr>
          <w:rFonts w:ascii="Arial" w:hAnsi="Arial" w:cs="Arial"/>
          <w:b/>
        </w:rPr>
        <w:t xml:space="preserve"> </w:t>
      </w:r>
      <w:r w:rsidR="002058BC" w:rsidRPr="002058BC">
        <w:rPr>
          <w:rFonts w:ascii="Arial" w:hAnsi="Arial" w:cs="Arial"/>
          <w:b/>
        </w:rPr>
        <w:t>Sensing associated information and result exposure</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proofErr w:type="spellEnd"/>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09276E2F"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2058BC" w:rsidRPr="002058BC">
        <w:rPr>
          <w:rFonts w:ascii="Arial" w:hAnsi="Arial" w:cs="Arial"/>
          <w:i/>
        </w:rPr>
        <w:t>new KI#5 Sensing associated information and result exposure</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3E5C4F7F" w14:textId="14CC6FA8" w:rsidR="00CE432D" w:rsidRDefault="00CE432D" w:rsidP="00CE432D">
      <w:r>
        <w:rPr>
          <w:bCs/>
          <w:iCs/>
        </w:rPr>
        <w:t xml:space="preserve">The following work task is approved in SP-250401 to cover </w:t>
      </w:r>
      <w:r w:rsidR="00220BDA">
        <w:t xml:space="preserve">sensing </w:t>
      </w:r>
      <w:r w:rsidR="002058BC">
        <w:t>information and result exposure aspect</w:t>
      </w:r>
      <w:r>
        <w:rPr>
          <w:bCs/>
          <w:iCs/>
        </w:rPr>
        <w:t>:</w:t>
      </w:r>
    </w:p>
    <w:p w14:paraId="77FA3713" w14:textId="5D981E5D" w:rsidR="00BA2352" w:rsidRPr="002058BC" w:rsidRDefault="002058BC" w:rsidP="002058BC">
      <w:pPr>
        <w:pStyle w:val="af0"/>
        <w:numPr>
          <w:ilvl w:val="0"/>
          <w:numId w:val="43"/>
        </w:numPr>
        <w:overflowPunct/>
        <w:autoSpaceDE/>
        <w:autoSpaceDN/>
        <w:adjustRightInd/>
        <w:spacing w:before="100" w:beforeAutospacing="1" w:after="100" w:afterAutospacing="1"/>
        <w:textAlignment w:val="auto"/>
      </w:pPr>
      <w:r w:rsidRPr="00D11563">
        <w:t>WT-</w:t>
      </w:r>
      <w:r>
        <w:t>5</w:t>
      </w:r>
      <w:r w:rsidRPr="00AB5D31">
        <w:t xml:space="preserve">: </w:t>
      </w:r>
      <w:r w:rsidRPr="00AB5D31">
        <w:rPr>
          <w:lang w:eastAsia="zh-CN"/>
        </w:rPr>
        <w:t>M</w:t>
      </w:r>
      <w:r w:rsidRPr="00AB5D31">
        <w:t>echanism</w:t>
      </w:r>
      <w:r w:rsidRPr="00AB5D31">
        <w:rPr>
          <w:rFonts w:hint="eastAsia"/>
          <w:lang w:eastAsia="zh-CN"/>
        </w:rPr>
        <w:t>s</w:t>
      </w:r>
      <w:r w:rsidRPr="00AB5D31">
        <w:t xml:space="preserve"> for providi</w:t>
      </w:r>
      <w:r w:rsidRPr="00D11563">
        <w:t xml:space="preserve">ng sensing associated information and result (including sensing result and contextual information) exposure, for one time, periodic or </w:t>
      </w:r>
      <w:proofErr w:type="gramStart"/>
      <w:r w:rsidRPr="00D11563">
        <w:t>event based</w:t>
      </w:r>
      <w:proofErr w:type="gramEnd"/>
      <w:r w:rsidRPr="00D11563">
        <w:t xml:space="preserve"> reporting.</w:t>
      </w:r>
    </w:p>
    <w:p w14:paraId="3882B298" w14:textId="77777777" w:rsidR="00CE432D" w:rsidRDefault="00CE432D" w:rsidP="00CE432D">
      <w:pPr>
        <w:pStyle w:val="1"/>
      </w:pPr>
      <w:r>
        <w:t xml:space="preserve">2. Proposal </w:t>
      </w:r>
    </w:p>
    <w:p w14:paraId="70833433" w14:textId="2FD1CDAC" w:rsidR="00C70D6F" w:rsidRPr="002058BC" w:rsidRDefault="00CE432D" w:rsidP="00E81A24">
      <w:pPr>
        <w:rPr>
          <w:rFonts w:eastAsia="MS Mincho"/>
          <w:bCs/>
          <w:iCs/>
        </w:rPr>
      </w:pPr>
      <w:r>
        <w:rPr>
          <w:bCs/>
        </w:rPr>
        <w:t>The following changes are proposed for TR 23.700-14.</w:t>
      </w: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28D66BCB" w14:textId="77777777" w:rsidR="009B394A" w:rsidRPr="00822E86" w:rsidRDefault="009B394A" w:rsidP="009B394A">
      <w:pPr>
        <w:pStyle w:val="1"/>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193790310"/>
      <w:r w:rsidRPr="00822E86">
        <w:t>5</w:t>
      </w:r>
      <w:r w:rsidRPr="00822E86">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Key Issues</w:t>
      </w:r>
      <w:bookmarkEnd w:id="18"/>
    </w:p>
    <w:p w14:paraId="44F218D3" w14:textId="42FC8941" w:rsidR="009B394A" w:rsidRPr="00822E86" w:rsidRDefault="009B394A" w:rsidP="009B394A">
      <w:pPr>
        <w:pStyle w:val="2"/>
      </w:pPr>
      <w:bookmarkStart w:id="19" w:name="_Toc26386412"/>
      <w:bookmarkStart w:id="20" w:name="_Toc26431218"/>
      <w:bookmarkStart w:id="21" w:name="_Toc30694614"/>
      <w:bookmarkStart w:id="22" w:name="_Toc43906636"/>
      <w:bookmarkStart w:id="23" w:name="_Toc43906752"/>
      <w:bookmarkStart w:id="24" w:name="_Toc44311878"/>
      <w:bookmarkStart w:id="25" w:name="_Toc50536520"/>
      <w:bookmarkStart w:id="26" w:name="_Toc54930292"/>
      <w:bookmarkStart w:id="27" w:name="_Toc54968097"/>
      <w:bookmarkStart w:id="28" w:name="_Toc57236419"/>
      <w:bookmarkStart w:id="29" w:name="_Toc57236582"/>
      <w:bookmarkStart w:id="30" w:name="_Toc57530223"/>
      <w:bookmarkStart w:id="31" w:name="_Toc57532424"/>
      <w:bookmarkStart w:id="32" w:name="_Toc153792589"/>
      <w:bookmarkStart w:id="33" w:name="_Toc153792674"/>
      <w:bookmarkStart w:id="34" w:name="_Toc193790311"/>
      <w:r w:rsidRPr="00822E86">
        <w:t>5.</w:t>
      </w:r>
      <w:r>
        <w:t>X</w:t>
      </w:r>
      <w:r w:rsidRPr="00822E86">
        <w:tab/>
        <w:t xml:space="preserve">Key Issue #x: </w:t>
      </w:r>
      <w:bookmarkEnd w:id="19"/>
      <w:bookmarkEnd w:id="20"/>
      <w:bookmarkEnd w:id="21"/>
      <w:bookmarkEnd w:id="22"/>
      <w:bookmarkEnd w:id="23"/>
      <w:bookmarkEnd w:id="24"/>
      <w:bookmarkEnd w:id="25"/>
      <w:bookmarkEnd w:id="26"/>
      <w:bookmarkEnd w:id="27"/>
      <w:bookmarkEnd w:id="28"/>
      <w:bookmarkEnd w:id="29"/>
      <w:bookmarkEnd w:id="30"/>
      <w:bookmarkEnd w:id="31"/>
      <w:ins w:id="35" w:author="Jianning LIU" w:date="2025-03-29T02:27:00Z">
        <w:r w:rsidR="00220BDA">
          <w:t>Sensing</w:t>
        </w:r>
      </w:ins>
      <w:r w:rsidR="002058BC">
        <w:t xml:space="preserve"> </w:t>
      </w:r>
      <w:ins w:id="36" w:author="Jianning LIU" w:date="2025-03-29T02:35:00Z">
        <w:r w:rsidR="002058BC">
          <w:t>associated</w:t>
        </w:r>
      </w:ins>
      <w:ins w:id="37" w:author="Jianning LIU" w:date="2025-03-29T02:27:00Z">
        <w:r w:rsidR="00220BDA">
          <w:t xml:space="preserve"> </w:t>
        </w:r>
      </w:ins>
      <w:ins w:id="38" w:author="Jianning LIU" w:date="2025-03-29T02:37:00Z">
        <w:r w:rsidR="002058BC">
          <w:t>information</w:t>
        </w:r>
      </w:ins>
      <w:ins w:id="39" w:author="Jianning LIU" w:date="2025-03-29T02:27:00Z">
        <w:r w:rsidR="00220BDA">
          <w:t xml:space="preserve"> and </w:t>
        </w:r>
      </w:ins>
      <w:ins w:id="40" w:author="Jianning LIU" w:date="2025-03-29T02:35:00Z">
        <w:r w:rsidR="002058BC">
          <w:t>result exposure</w:t>
        </w:r>
      </w:ins>
      <w:bookmarkEnd w:id="32"/>
      <w:bookmarkEnd w:id="33"/>
      <w:bookmarkEnd w:id="34"/>
    </w:p>
    <w:p w14:paraId="70768966" w14:textId="77777777" w:rsidR="00220BDA" w:rsidRDefault="00220BDA" w:rsidP="00220BDA">
      <w:pPr>
        <w:spacing w:before="100" w:beforeAutospacing="1" w:after="100" w:afterAutospacing="1" w:line="360" w:lineRule="auto"/>
        <w:rPr>
          <w:ins w:id="41" w:author="Jianning LIU" w:date="2025-03-29T02:27:00Z"/>
          <w:lang w:eastAsia="zh-CN"/>
        </w:rPr>
      </w:pPr>
      <w:ins w:id="42" w:author="Jianning LIU" w:date="2025-03-29T02:27:00Z">
        <w:r>
          <w:rPr>
            <w:lang w:eastAsia="zh-CN"/>
          </w:rPr>
          <w:t xml:space="preserve">This key issue is to study at least including: </w:t>
        </w:r>
      </w:ins>
    </w:p>
    <w:p w14:paraId="65311BC9" w14:textId="03F1BA6F" w:rsidR="002058BC" w:rsidRPr="005D3E54" w:rsidRDefault="002058BC" w:rsidP="002058BC">
      <w:pPr>
        <w:pStyle w:val="af0"/>
        <w:numPr>
          <w:ilvl w:val="0"/>
          <w:numId w:val="43"/>
        </w:numPr>
        <w:overflowPunct/>
        <w:autoSpaceDE/>
        <w:autoSpaceDN/>
        <w:adjustRightInd/>
        <w:spacing w:before="100" w:beforeAutospacing="1" w:after="100" w:afterAutospacing="1"/>
        <w:textAlignment w:val="auto"/>
        <w:rPr>
          <w:ins w:id="43" w:author="Jianning LIU" w:date="2025-03-29T02:33:00Z"/>
          <w:rFonts w:eastAsia="Times New Roman"/>
          <w:lang w:eastAsia="ko-KR"/>
        </w:rPr>
      </w:pPr>
      <w:ins w:id="44" w:author="Jianning LIU" w:date="2025-03-29T02:33:00Z">
        <w:r w:rsidRPr="00C21C4F">
          <w:rPr>
            <w:rFonts w:eastAsiaTheme="minorEastAsia"/>
            <w:lang w:eastAsia="zh-CN"/>
          </w:rPr>
          <w:t xml:space="preserve">Study how to report/expose </w:t>
        </w:r>
      </w:ins>
      <w:ins w:id="45" w:author="Jianning LIU" w:date="2025-03-29T02:36:00Z">
        <w:r>
          <w:rPr>
            <w:rFonts w:eastAsiaTheme="minorEastAsia"/>
            <w:lang w:eastAsia="zh-CN"/>
          </w:rPr>
          <w:t xml:space="preserve">sensing associated information and </w:t>
        </w:r>
      </w:ins>
      <w:ins w:id="46" w:author="Jianning LIU" w:date="2025-03-29T02:33:00Z">
        <w:r w:rsidRPr="00C21C4F">
          <w:rPr>
            <w:rFonts w:eastAsiaTheme="minorEastAsia"/>
            <w:lang w:eastAsia="zh-CN"/>
          </w:rPr>
          <w:t>sensing resu</w:t>
        </w:r>
        <w:r w:rsidRPr="003D23C5">
          <w:rPr>
            <w:rFonts w:eastAsiaTheme="minorEastAsia"/>
            <w:lang w:eastAsia="zh-CN"/>
          </w:rPr>
          <w:t xml:space="preserve">lt to a </w:t>
        </w:r>
        <w:r w:rsidRPr="005D3E54">
          <w:rPr>
            <w:rFonts w:eastAsiaTheme="minorEastAsia"/>
            <w:lang w:eastAsia="zh-CN"/>
          </w:rPr>
          <w:t>trusted 3</w:t>
        </w:r>
        <w:r w:rsidRPr="005D3E54">
          <w:rPr>
            <w:rFonts w:eastAsiaTheme="minorEastAsia"/>
            <w:vertAlign w:val="superscript"/>
            <w:lang w:eastAsia="zh-CN"/>
          </w:rPr>
          <w:t>rd</w:t>
        </w:r>
        <w:r w:rsidRPr="00C21C4F">
          <w:rPr>
            <w:rFonts w:eastAsiaTheme="minorEastAsia"/>
            <w:lang w:eastAsia="zh-CN"/>
          </w:rPr>
          <w:t xml:space="preserve"> party in different manners, </w:t>
        </w:r>
        <w:r>
          <w:rPr>
            <w:rFonts w:eastAsiaTheme="minorEastAsia"/>
            <w:lang w:eastAsia="zh-CN"/>
          </w:rPr>
          <w:t xml:space="preserve">e.g., for </w:t>
        </w:r>
        <w:r w:rsidRPr="00C21C4F">
          <w:rPr>
            <w:rFonts w:eastAsiaTheme="minorEastAsia"/>
            <w:lang w:eastAsia="zh-CN"/>
          </w:rPr>
          <w:t xml:space="preserve">one time, periodic or </w:t>
        </w:r>
        <w:proofErr w:type="gramStart"/>
        <w:r w:rsidRPr="00C21C4F">
          <w:rPr>
            <w:rFonts w:eastAsiaTheme="minorEastAsia"/>
            <w:lang w:eastAsia="zh-CN"/>
          </w:rPr>
          <w:t>event b</w:t>
        </w:r>
        <w:r w:rsidRPr="003D23C5">
          <w:rPr>
            <w:rFonts w:eastAsiaTheme="minorEastAsia"/>
            <w:lang w:eastAsia="zh-CN"/>
          </w:rPr>
          <w:t>ased</w:t>
        </w:r>
        <w:proofErr w:type="gramEnd"/>
        <w:r w:rsidRPr="003D23C5">
          <w:rPr>
            <w:rFonts w:eastAsiaTheme="minorEastAsia"/>
            <w:lang w:eastAsia="zh-CN"/>
          </w:rPr>
          <w:t xml:space="preserve"> rep</w:t>
        </w:r>
        <w:r w:rsidRPr="005D3E54">
          <w:rPr>
            <w:rFonts w:eastAsiaTheme="minorEastAsia"/>
            <w:lang w:eastAsia="zh-CN"/>
          </w:rPr>
          <w:t>orting</w:t>
        </w:r>
        <w:r>
          <w:rPr>
            <w:rFonts w:eastAsiaTheme="minorEastAsia"/>
            <w:lang w:eastAsia="zh-CN"/>
          </w:rPr>
          <w:t>, etc</w:t>
        </w:r>
        <w:r w:rsidRPr="00C21C4F">
          <w:rPr>
            <w:rFonts w:eastAsiaTheme="minorEastAsia"/>
            <w:lang w:eastAsia="zh-CN"/>
          </w:rPr>
          <w:t>.</w:t>
        </w:r>
      </w:ins>
    </w:p>
    <w:p w14:paraId="2803E96E" w14:textId="77777777" w:rsidR="002058BC" w:rsidRPr="005D3E54" w:rsidRDefault="002058BC" w:rsidP="002058BC">
      <w:pPr>
        <w:pStyle w:val="af0"/>
        <w:numPr>
          <w:ilvl w:val="0"/>
          <w:numId w:val="43"/>
        </w:numPr>
        <w:overflowPunct/>
        <w:autoSpaceDE/>
        <w:autoSpaceDN/>
        <w:adjustRightInd/>
        <w:spacing w:before="100" w:beforeAutospacing="1" w:after="100" w:afterAutospacing="1"/>
        <w:textAlignment w:val="auto"/>
        <w:rPr>
          <w:ins w:id="47" w:author="Jianning LIU" w:date="2025-03-29T02:33:00Z"/>
          <w:rFonts w:eastAsia="Times New Roman"/>
          <w:lang w:eastAsia="ko-KR"/>
        </w:rPr>
      </w:pPr>
      <w:ins w:id="48" w:author="Jianning LIU" w:date="2025-03-29T02:33:00Z">
        <w:r>
          <w:rPr>
            <w:rFonts w:eastAsiaTheme="minorEastAsia"/>
            <w:lang w:eastAsia="zh-CN"/>
          </w:rPr>
          <w:t>Study to define what parameters/data the contextual information may contain?</w:t>
        </w:r>
      </w:ins>
    </w:p>
    <w:p w14:paraId="255988FA" w14:textId="77777777" w:rsidR="00220BDA" w:rsidRPr="002058BC" w:rsidRDefault="00220BDA" w:rsidP="00E81A24">
      <w:pPr>
        <w:rPr>
          <w:rFonts w:eastAsia="MS Mincho"/>
        </w:rPr>
      </w:pPr>
    </w:p>
    <w:p w14:paraId="207E8242" w14:textId="77777777"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1B54" w14:textId="77777777" w:rsidR="00591442" w:rsidRDefault="00591442">
      <w:r>
        <w:separator/>
      </w:r>
    </w:p>
    <w:p w14:paraId="42A41758" w14:textId="77777777" w:rsidR="00591442" w:rsidRDefault="00591442"/>
  </w:endnote>
  <w:endnote w:type="continuationSeparator" w:id="0">
    <w:p w14:paraId="709498B5" w14:textId="77777777" w:rsidR="00591442" w:rsidRDefault="00591442">
      <w:r>
        <w:continuationSeparator/>
      </w:r>
    </w:p>
    <w:p w14:paraId="0FB3441A" w14:textId="77777777" w:rsidR="00591442" w:rsidRDefault="00591442"/>
  </w:endnote>
  <w:endnote w:type="continuationNotice" w:id="1">
    <w:p w14:paraId="53819FF4" w14:textId="77777777" w:rsidR="00591442" w:rsidRDefault="00591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E7009" w14:textId="77777777" w:rsidR="00591442" w:rsidRDefault="00591442">
      <w:r>
        <w:separator/>
      </w:r>
    </w:p>
    <w:p w14:paraId="3E2CF40B" w14:textId="77777777" w:rsidR="00591442" w:rsidRDefault="00591442"/>
  </w:footnote>
  <w:footnote w:type="continuationSeparator" w:id="0">
    <w:p w14:paraId="22CC0526" w14:textId="77777777" w:rsidR="00591442" w:rsidRDefault="00591442">
      <w:r>
        <w:continuationSeparator/>
      </w:r>
    </w:p>
    <w:p w14:paraId="07EE58FA" w14:textId="77777777" w:rsidR="00591442" w:rsidRDefault="00591442"/>
  </w:footnote>
  <w:footnote w:type="continuationNotice" w:id="1">
    <w:p w14:paraId="4701D6C8" w14:textId="77777777" w:rsidR="00591442" w:rsidRDefault="00591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05pt;height:16.05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B3334"/>
    <w:multiLevelType w:val="hybridMultilevel"/>
    <w:tmpl w:val="14767AF6"/>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14"/>
  </w:num>
  <w:num w:numId="4">
    <w:abstractNumId w:val="21"/>
  </w:num>
  <w:num w:numId="5">
    <w:abstractNumId w:val="32"/>
  </w:num>
  <w:num w:numId="6">
    <w:abstractNumId w:val="42"/>
  </w:num>
  <w:num w:numId="7">
    <w:abstractNumId w:val="27"/>
  </w:num>
  <w:num w:numId="8">
    <w:abstractNumId w:val="31"/>
  </w:num>
  <w:num w:numId="9">
    <w:abstractNumId w:val="36"/>
  </w:num>
  <w:num w:numId="10">
    <w:abstractNumId w:val="43"/>
  </w:num>
  <w:num w:numId="11">
    <w:abstractNumId w:val="28"/>
  </w:num>
  <w:num w:numId="12">
    <w:abstractNumId w:val="10"/>
  </w:num>
  <w:num w:numId="13">
    <w:abstractNumId w:val="18"/>
  </w:num>
  <w:num w:numId="14">
    <w:abstractNumId w:val="29"/>
  </w:num>
  <w:num w:numId="15">
    <w:abstractNumId w:val="4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39"/>
  </w:num>
  <w:num w:numId="28">
    <w:abstractNumId w:val="40"/>
  </w:num>
  <w:num w:numId="29">
    <w:abstractNumId w:val="16"/>
  </w:num>
  <w:num w:numId="30">
    <w:abstractNumId w:val="25"/>
  </w:num>
  <w:num w:numId="31">
    <w:abstractNumId w:val="15"/>
  </w:num>
  <w:num w:numId="32">
    <w:abstractNumId w:val="22"/>
  </w:num>
  <w:num w:numId="33">
    <w:abstractNumId w:val="13"/>
  </w:num>
  <w:num w:numId="34">
    <w:abstractNumId w:val="30"/>
  </w:num>
  <w:num w:numId="35">
    <w:abstractNumId w:val="12"/>
  </w:num>
  <w:num w:numId="36">
    <w:abstractNumId w:val="17"/>
  </w:num>
  <w:num w:numId="37">
    <w:abstractNumId w:val="44"/>
  </w:num>
  <w:num w:numId="38">
    <w:abstractNumId w:val="35"/>
  </w:num>
  <w:num w:numId="39">
    <w:abstractNumId w:val="19"/>
  </w:num>
  <w:num w:numId="40">
    <w:abstractNumId w:val="37"/>
  </w:num>
  <w:num w:numId="41">
    <w:abstractNumId w:val="33"/>
  </w:num>
  <w:num w:numId="42">
    <w:abstractNumId w:val="20"/>
  </w:num>
  <w:num w:numId="43">
    <w:abstractNumId w:val="26"/>
  </w:num>
  <w:num w:numId="44">
    <w:abstractNumId w:val="23"/>
  </w:num>
  <w:num w:numId="4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178</Words>
  <Characters>1019</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2025-03-28T19:00:00Z</dcterms:created>
  <dcterms:modified xsi:type="dcterms:W3CDTF">2025-03-28T19:00:00Z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